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bookmarkStart w:id="0" w:name="_GoBack"/>
      <w:r w:rsidR="00B56BD4">
        <w:fldChar w:fldCharType="begin"/>
      </w:r>
      <w:r w:rsidR="00B56BD4">
        <w:instrText xml:space="preserve"> DOCPROPERTY  Tdoc#  \* MERGEFORMAT </w:instrText>
      </w:r>
      <w:r w:rsidR="00B56BD4">
        <w:fldChar w:fldCharType="separate"/>
      </w:r>
      <w:r w:rsidR="00B56BD4">
        <w:rPr>
          <w:b/>
          <w:i/>
          <w:noProof/>
          <w:sz w:val="28"/>
        </w:rPr>
        <w:t>S5-19</w:t>
      </w:r>
      <w:r w:rsidR="00B56BD4">
        <w:rPr>
          <w:b/>
          <w:i/>
          <w:noProof/>
          <w:sz w:val="28"/>
        </w:rPr>
        <w:t>7407</w:t>
      </w:r>
      <w:r w:rsidR="00B56BD4">
        <w:rPr>
          <w:b/>
          <w:i/>
          <w:noProof/>
          <w:sz w:val="28"/>
        </w:rPr>
        <w:fldChar w:fldCharType="end"/>
      </w:r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6B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6B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2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2A7D" w:rsidP="00B56B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6BD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7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82C" w:rsidP="0054082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376EA">
              <w:t>Modification to the existed provisioning procedure after considering SLA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1843" w:type="dxa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rPr>
                <w:noProof/>
              </w:rPr>
            </w:pPr>
            <w:r>
              <w:t>China Mobile,</w:t>
            </w:r>
            <w:r w:rsidRPr="006C6913">
              <w:rPr>
                <w:rFonts w:cs="Arial"/>
                <w:b/>
                <w:lang w:eastAsia="zh-CN"/>
              </w:rPr>
              <w:t xml:space="preserve"> </w:t>
            </w:r>
            <w:hyperlink r:id="rId11" w:history="1">
              <w:r w:rsidRPr="0014726A">
                <w:rPr>
                  <w:rFonts w:cs="Arial"/>
                  <w:lang w:eastAsia="zh-CN"/>
                </w:rPr>
                <w:t>China Southern Power Grid Co.</w:t>
              </w:r>
            </w:hyperlink>
          </w:p>
        </w:tc>
      </w:tr>
      <w:tr w:rsidR="007376EA" w:rsidTr="00547111">
        <w:tc>
          <w:tcPr>
            <w:tcW w:w="1843" w:type="dxa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376EA" w:rsidTr="00547111">
        <w:tc>
          <w:tcPr>
            <w:tcW w:w="1843" w:type="dxa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1843" w:type="dxa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76EA" w:rsidRDefault="00F357A2" w:rsidP="007376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76EA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376EA" w:rsidRDefault="007376EA" w:rsidP="007376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76EA" w:rsidRDefault="007376EA" w:rsidP="007376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>
              <w:rPr>
                <w:rFonts w:hint="eastAsia"/>
                <w:lang w:eastAsia="zh-CN"/>
              </w:rPr>
              <w:t>-</w:t>
            </w:r>
            <w: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</w:p>
        </w:tc>
      </w:tr>
      <w:tr w:rsidR="007376EA" w:rsidTr="00547111">
        <w:tc>
          <w:tcPr>
            <w:tcW w:w="1843" w:type="dxa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76EA" w:rsidRDefault="007376EA" w:rsidP="007376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7376E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76EA" w:rsidRDefault="007376EA" w:rsidP="007376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76EA" w:rsidRPr="007C2097" w:rsidRDefault="007376EA" w:rsidP="007376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76EA" w:rsidTr="00547111">
        <w:tc>
          <w:tcPr>
            <w:tcW w:w="1843" w:type="dxa"/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deciding</w:t>
            </w:r>
            <w:r>
              <w:rPr>
                <w:noProof/>
              </w:rPr>
              <w:t xml:space="preserve"> to allocation a new network slice instance, the SLA requirements should be taken into consideration to decide if the existed network slice instance is enough to provide </w:t>
            </w:r>
            <w:r w:rsidR="00311FB6">
              <w:rPr>
                <w:noProof/>
              </w:rPr>
              <w:t>network services to customers, and this will also have influence to the procedure of query network slice subnet capability information.</w:t>
            </w: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76EA" w:rsidRDefault="00311FB6" w:rsidP="0073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some modifications to the existed provisioning procedure when considering customer’s SLA requirements.</w:t>
            </w: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76EA" w:rsidTr="00547111">
        <w:tc>
          <w:tcPr>
            <w:tcW w:w="2694" w:type="dxa"/>
            <w:gridSpan w:val="2"/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76EA" w:rsidRDefault="007376EA" w:rsidP="007376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76EA" w:rsidRDefault="007376EA" w:rsidP="007376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76EA" w:rsidRDefault="007376EA" w:rsidP="007376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76EA" w:rsidRDefault="007376EA" w:rsidP="00737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6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76EA" w:rsidRDefault="007376EA" w:rsidP="00737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6E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76EA" w:rsidRDefault="007376EA" w:rsidP="007376EA">
            <w:pPr>
              <w:pStyle w:val="CRCoverPage"/>
              <w:spacing w:after="0"/>
              <w:rPr>
                <w:noProof/>
              </w:rPr>
            </w:pPr>
          </w:p>
        </w:tc>
      </w:tr>
      <w:tr w:rsidR="007376E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76E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6EA" w:rsidRPr="008863B9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76EA" w:rsidRPr="008863B9" w:rsidRDefault="007376EA" w:rsidP="007376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76E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6EA" w:rsidRDefault="007376EA" w:rsidP="007376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76EA" w:rsidRDefault="007376EA" w:rsidP="007376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1FB6" w:rsidRPr="00B73240" w:rsidRDefault="00311FB6" w:rsidP="00311FB6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FB6" w:rsidRPr="00B73240" w:rsidTr="008A1EFB">
        <w:tc>
          <w:tcPr>
            <w:tcW w:w="9521" w:type="dxa"/>
            <w:shd w:val="clear" w:color="auto" w:fill="FFFFCC"/>
            <w:vAlign w:val="center"/>
          </w:tcPr>
          <w:p w:rsidR="00311FB6" w:rsidRPr="00B73240" w:rsidRDefault="00311FB6" w:rsidP="008A1EF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311FB6" w:rsidRPr="00311FB6" w:rsidRDefault="00311FB6" w:rsidP="00311FB6">
      <w:pPr>
        <w:pStyle w:val="2"/>
      </w:pPr>
      <w:bookmarkStart w:id="3" w:name="_Toc19715542"/>
      <w:r w:rsidRPr="00343FC5">
        <w:t>7.2</w:t>
      </w:r>
      <w:r w:rsidRPr="00343FC5">
        <w:tab/>
        <w:t>Procedure of Network Slice Instance Allocation</w:t>
      </w:r>
      <w:bookmarkEnd w:id="3"/>
    </w:p>
    <w:p w:rsidR="00311FB6" w:rsidRPr="00343FC5" w:rsidRDefault="00311FB6" w:rsidP="00311FB6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:rsidR="00311FB6" w:rsidRPr="00343FC5" w:rsidRDefault="00311FB6" w:rsidP="00311FB6">
      <w:pPr>
        <w:pStyle w:val="TH"/>
      </w:pPr>
      <w:r w:rsidRPr="000A3ECB">
        <w:rPr>
          <w:noProof/>
          <w:lang w:val="en-US" w:eastAsia="zh-CN"/>
        </w:rPr>
        <w:drawing>
          <wp:inline distT="0" distB="0" distL="0" distR="0">
            <wp:extent cx="5276850" cy="5486400"/>
            <wp:effectExtent l="0" t="0" r="0" b="0"/>
            <wp:docPr id="1" name="图片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FB6" w:rsidRPr="00343FC5" w:rsidRDefault="00311FB6" w:rsidP="00311FB6">
      <w:pPr>
        <w:pStyle w:val="TF"/>
      </w:pPr>
      <w:r w:rsidRPr="00343FC5">
        <w:t>Figure 7.2-1: Network Slice Instance Allocation Request procedure</w:t>
      </w:r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 xml:space="preserve">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defined in </w:t>
      </w:r>
      <w:proofErr w:type="spellStart"/>
      <w:r>
        <w:rPr>
          <w:lang w:eastAsia="zh-CN"/>
        </w:rPr>
        <w:t>claue</w:t>
      </w:r>
      <w:proofErr w:type="spellEnd"/>
      <w:r>
        <w:rPr>
          <w:lang w:eastAsia="zh-CN"/>
        </w:rPr>
        <w:t xml:space="preserve"> 6.3.3 in TS 28.541[6]</w:t>
      </w:r>
      <w:r w:rsidRPr="00343FC5">
        <w:rPr>
          <w:rFonts w:hint="eastAsia"/>
          <w:lang w:eastAsia="zh-CN"/>
        </w:rPr>
        <w:t>).</w:t>
      </w:r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del w:id="4" w:author="bqsliuj bqsliu" w:date="2019-11-08T22:52:00Z">
        <w:r w:rsidRPr="00343FC5" w:rsidDel="00311FB6">
          <w:rPr>
            <w:color w:val="000000"/>
            <w:lang w:eastAsia="zh-CN"/>
          </w:rPr>
          <w:delText>Ba</w:delText>
        </w:r>
        <w:r w:rsidRPr="00343FC5" w:rsidDel="00311FB6">
          <w:rPr>
            <w:lang w:eastAsia="zh-CN"/>
          </w:rPr>
          <w:delText>sed on the</w:delText>
        </w:r>
      </w:del>
      <w:del w:id="5" w:author="bqsliuj bqsliu" w:date="2019-11-08T22:50:00Z">
        <w:r w:rsidRPr="00343FC5" w:rsidDel="00311FB6">
          <w:rPr>
            <w:lang w:eastAsia="zh-CN"/>
          </w:rPr>
          <w:delText xml:space="preserve"> </w:delText>
        </w:r>
      </w:del>
      <w:del w:id="6" w:author="bqsliuj bqsliu" w:date="2019-11-08T22:52:00Z">
        <w:r w:rsidRPr="00343FC5" w:rsidDel="00311FB6">
          <w:rPr>
            <w:lang w:eastAsia="zh-CN"/>
          </w:rPr>
          <w:delText>network slice related requirements</w:delText>
        </w:r>
      </w:del>
      <w:ins w:id="7" w:author="bqsliuj bqsliu" w:date="2019-11-08T22:51:00Z">
        <w:r>
          <w:rPr>
            <w:lang w:eastAsia="zh-CN"/>
          </w:rPr>
          <w:t xml:space="preserve">By comparing the current SLA for the existed NSI to the newly </w:t>
        </w:r>
      </w:ins>
      <w:ins w:id="8" w:author="bqsliuj bqsliu" w:date="2019-11-08T22:52:00Z">
        <w:r>
          <w:rPr>
            <w:lang w:eastAsia="zh-CN"/>
          </w:rPr>
          <w:t xml:space="preserve">received </w:t>
        </w:r>
        <w:proofErr w:type="spellStart"/>
        <w:r>
          <w:rPr>
            <w:lang w:eastAsia="zh-CN"/>
          </w:rPr>
          <w:t>SLA</w:t>
        </w:r>
      </w:ins>
      <w:del w:id="9" w:author="bqsliuj bqsliu" w:date="2019-11-08T22:51:00Z">
        <w:r w:rsidRPr="00343FC5" w:rsidDel="00311FB6">
          <w:rPr>
            <w:lang w:eastAsia="zh-CN"/>
          </w:rPr>
          <w:delText xml:space="preserve">, </w:delText>
        </w:r>
      </w:del>
      <w:r w:rsidRPr="00343FC5">
        <w:rPr>
          <w:lang w:eastAsia="zh-CN"/>
        </w:rPr>
        <w:t>the</w:t>
      </w:r>
      <w:proofErr w:type="spellEnd"/>
      <w:r w:rsidRPr="00343FC5">
        <w:rPr>
          <w:lang w:eastAsia="zh-CN"/>
        </w:rPr>
        <w:t xml:space="preserve">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decides whether to use an existing NSI or create a new NSI. </w:t>
      </w:r>
      <w:ins w:id="10" w:author="bqsliuj bqsliu" w:date="2019-11-08T22:52:00Z">
        <w:r>
          <w:rPr>
            <w:lang w:eastAsia="zh-CN"/>
          </w:rPr>
          <w:t xml:space="preserve">If a new NSI is needed, the </w:t>
        </w:r>
        <w:proofErr w:type="spellStart"/>
        <w:r>
          <w:rPr>
            <w:lang w:eastAsia="zh-CN"/>
          </w:rPr>
          <w:t>NSMS_Provider</w:t>
        </w:r>
        <w:proofErr w:type="spellEnd"/>
        <w:r>
          <w:rPr>
            <w:lang w:eastAsia="zh-CN"/>
          </w:rPr>
          <w:t xml:space="preserve"> translates the newly intro</w:t>
        </w:r>
      </w:ins>
      <w:ins w:id="11" w:author="bqsliuj bqsliu" w:date="2019-11-08T22:53:00Z">
        <w:r>
          <w:rPr>
            <w:lang w:eastAsia="zh-CN"/>
          </w:rPr>
          <w:t>duced SLA</w:t>
        </w:r>
      </w:ins>
      <w:ins w:id="12" w:author="bqsliuj bqsliu" w:date="2019-11-08T22:52:00Z">
        <w:r>
          <w:rPr>
            <w:lang w:eastAsia="zh-CN"/>
          </w:rPr>
          <w:t xml:space="preserve"> into </w:t>
        </w:r>
        <w:r w:rsidRPr="00343FC5">
          <w:rPr>
            <w:lang w:eastAsia="zh-CN"/>
          </w:rPr>
          <w:t>network slice related requirements</w:t>
        </w:r>
        <w:r>
          <w:rPr>
            <w:lang w:eastAsia="zh-CN"/>
          </w:rPr>
          <w:t>.</w:t>
        </w:r>
      </w:ins>
      <w:ins w:id="13" w:author="bqsliuj bqsliu" w:date="2019-11-08T22:58:00Z">
        <w:r w:rsidR="00006B7A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</w:t>
      </w:r>
      <w:ins w:id="14" w:author="bqsliuj bqsliu" w:date="2019-11-08T22:59:00Z">
        <w:r w:rsidR="00006B7A">
          <w:rPr>
            <w:lang w:eastAsia="zh-CN"/>
          </w:rPr>
          <w:t xml:space="preserve"> and the </w:t>
        </w:r>
        <w:proofErr w:type="spellStart"/>
        <w:r w:rsidR="00006B7A">
          <w:rPr>
            <w:lang w:eastAsia="zh-CN"/>
          </w:rPr>
          <w:t>NSMS_provider</w:t>
        </w:r>
        <w:proofErr w:type="spellEnd"/>
        <w:r w:rsidR="00006B7A">
          <w:rPr>
            <w:lang w:eastAsia="zh-CN"/>
          </w:rPr>
          <w:t xml:space="preserve"> invokes the procedure </w:t>
        </w:r>
        <w:r w:rsidR="00006B7A">
          <w:rPr>
            <w:lang w:eastAsia="zh-CN"/>
          </w:rPr>
          <w:lastRenderedPageBreak/>
          <w:t>to query network</w:t>
        </w:r>
      </w:ins>
      <w:ins w:id="15" w:author="bqsliuj bqsliu" w:date="2019-11-08T23:00:00Z">
        <w:r w:rsidR="00006B7A">
          <w:rPr>
            <w:lang w:eastAsia="zh-CN"/>
          </w:rPr>
          <w:t xml:space="preserve"> slice subnet capability information as described in clause 7.8.2</w:t>
        </w:r>
      </w:ins>
      <w:r w:rsidRPr="00343FC5">
        <w:rPr>
          <w:lang w:eastAsia="zh-CN"/>
        </w:rPr>
        <w:t xml:space="preserve">. </w:t>
      </w:r>
      <w:ins w:id="16" w:author="bqsliuj bqsliu" w:date="2019-11-08T23:02:00Z">
        <w:r w:rsidR="00006B7A">
          <w:rPr>
            <w:lang w:eastAsia="zh-CN"/>
          </w:rPr>
          <w:t>T</w:t>
        </w:r>
        <w:r w:rsidR="00006B7A" w:rsidRPr="00006B7A">
          <w:rPr>
            <w:lang w:eastAsia="zh-CN"/>
          </w:rPr>
          <w:t>he querying procedure may be operated before network slice instance allocation procedure to make sure that the final provided network slice subnet can satisfy the requirements for 5G service-level agreement</w:t>
        </w:r>
      </w:ins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 xml:space="preserve">3a) </w:t>
      </w:r>
      <w:proofErr w:type="gramStart"/>
      <w:r w:rsidRPr="00343FC5">
        <w:rPr>
          <w:rFonts w:hint="eastAsia"/>
          <w:lang w:eastAsia="zh-CN"/>
        </w:rPr>
        <w:t>If</w:t>
      </w:r>
      <w:proofErr w:type="gramEnd"/>
      <w:r w:rsidRPr="00343FC5">
        <w:rPr>
          <w:rFonts w:hint="eastAsia"/>
          <w:lang w:eastAsia="zh-CN"/>
        </w:rPr>
        <w:t xml:space="preserve">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proofErr w:type="spellStart"/>
      <w:r w:rsidRPr="00343FC5">
        <w:rPr>
          <w:rFonts w:hint="eastAsia"/>
          <w:lang w:eastAsia="zh-CN"/>
        </w:rPr>
        <w:t>NSMS_Provider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lang w:eastAsia="zh-CN"/>
        </w:rPr>
        <w:t xml:space="preserve">3b-1) If creating a new NSI, the </w:t>
      </w:r>
      <w:proofErr w:type="spellStart"/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>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derives the network slice subnet related requirements,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invokes the NSSI allocation procedure as described in clause 7.3.</w:t>
      </w:r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creates the MOI for NSI and configures the MOI with the DN of MOI for the NSSI, other configuration information may be configured for the created MOI.</w:t>
      </w:r>
    </w:p>
    <w:p w:rsidR="00311FB6" w:rsidRPr="00343FC5" w:rsidRDefault="00311FB6" w:rsidP="00311FB6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:rsidR="00311FB6" w:rsidRPr="00343FC5" w:rsidRDefault="00311FB6" w:rsidP="00311FB6">
      <w:pPr>
        <w:pStyle w:val="B1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sends NSI allocation result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to the 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>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:</w:t>
      </w:r>
    </w:p>
    <w:p w:rsidR="00311FB6" w:rsidRPr="00343FC5" w:rsidRDefault="00311FB6" w:rsidP="00311FB6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:rsidR="00311FB6" w:rsidRPr="00343FC5" w:rsidRDefault="00311FB6" w:rsidP="00311FB6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:rsidR="00311FB6" w:rsidRPr="00311FB6" w:rsidDel="00006B7A" w:rsidRDefault="00311FB6" w:rsidP="00311FB6">
      <w:pPr>
        <w:rPr>
          <w:del w:id="17" w:author="bqsliuj bqsliu" w:date="2019-11-08T23:01:00Z"/>
          <w:rFonts w:ascii="Arial" w:eastAsia="Times New Roman" w:hAnsi="Arial"/>
          <w:sz w:val="32"/>
        </w:rPr>
      </w:pPr>
    </w:p>
    <w:p w:rsidR="00311FB6" w:rsidRPr="00311FB6" w:rsidRDefault="00311FB6" w:rsidP="00311FB6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FB6" w:rsidRPr="00B73240" w:rsidTr="008A1EFB">
        <w:tc>
          <w:tcPr>
            <w:tcW w:w="9639" w:type="dxa"/>
            <w:shd w:val="clear" w:color="auto" w:fill="FFFFCC"/>
            <w:vAlign w:val="center"/>
          </w:tcPr>
          <w:p w:rsidR="00311FB6" w:rsidRPr="00B73240" w:rsidRDefault="00311FB6" w:rsidP="008A1EF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311FB6" w:rsidRDefault="00311FB6" w:rsidP="00311FB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7A2" w:rsidRDefault="00F357A2">
      <w:r>
        <w:separator/>
      </w:r>
    </w:p>
  </w:endnote>
  <w:endnote w:type="continuationSeparator" w:id="0">
    <w:p w:rsidR="00F357A2" w:rsidRDefault="00F3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7A2" w:rsidRDefault="00F357A2">
      <w:r>
        <w:separator/>
      </w:r>
    </w:p>
  </w:footnote>
  <w:footnote w:type="continuationSeparator" w:id="0">
    <w:p w:rsidR="00F357A2" w:rsidRDefault="00F3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qsliuj bqsliu">
    <w15:presenceInfo w15:providerId="Windows Live" w15:userId="e6a3f1a35c9c00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7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2A7D"/>
    <w:rsid w:val="0026004D"/>
    <w:rsid w:val="002640DD"/>
    <w:rsid w:val="00275D12"/>
    <w:rsid w:val="00284FEB"/>
    <w:rsid w:val="002860C4"/>
    <w:rsid w:val="002B5741"/>
    <w:rsid w:val="00305409"/>
    <w:rsid w:val="00311FB6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1580D"/>
    <w:rsid w:val="0054082C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376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BD4"/>
    <w:rsid w:val="00B62AC8"/>
    <w:rsid w:val="00B67B97"/>
    <w:rsid w:val="00B968C8"/>
    <w:rsid w:val="00BA3EC5"/>
    <w:rsid w:val="00BA51D9"/>
    <w:rsid w:val="00BB5DFC"/>
    <w:rsid w:val="00BC24C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7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729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Normal (Web)"/>
    <w:basedOn w:val="a"/>
    <w:uiPriority w:val="99"/>
    <w:semiHidden/>
    <w:unhideWhenUsed/>
    <w:rsid w:val="00311F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rsid w:val="00311F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11F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11FB6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311F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FB6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311F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csg.cn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C3145-C906-443D-A131-569D8C2C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2</cp:revision>
  <cp:lastPrinted>1899-12-31T23:00:00Z</cp:lastPrinted>
  <dcterms:created xsi:type="dcterms:W3CDTF">2019-11-08T15:09:00Z</dcterms:created>
  <dcterms:modified xsi:type="dcterms:W3CDTF">2019-11-08T15:09:00Z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